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36162" w14:textId="771435B6" w:rsidR="00CF1531" w:rsidRDefault="00CF1531" w:rsidP="002635B9">
      <w:pPr>
        <w:pStyle w:val="CRCoverPage"/>
        <w:tabs>
          <w:tab w:val="right" w:pos="9639"/>
        </w:tabs>
        <w:spacing w:after="0"/>
        <w:rPr>
          <w:b/>
          <w:i/>
          <w:noProof/>
          <w:sz w:val="28"/>
        </w:rPr>
      </w:pPr>
      <w:r>
        <w:rPr>
          <w:b/>
          <w:noProof/>
          <w:sz w:val="24"/>
        </w:rPr>
        <w:t>3GPP TSG CT WG3 Meeting #140</w:t>
      </w:r>
      <w:r>
        <w:rPr>
          <w:b/>
          <w:i/>
          <w:noProof/>
          <w:sz w:val="28"/>
        </w:rPr>
        <w:tab/>
        <w:t>C3-251</w:t>
      </w:r>
      <w:r w:rsidR="00D62D28">
        <w:rPr>
          <w:b/>
          <w:i/>
          <w:noProof/>
          <w:sz w:val="28"/>
        </w:rPr>
        <w:t>163</w:t>
      </w:r>
    </w:p>
    <w:p w14:paraId="34CBDDD2" w14:textId="77777777"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55E76A6" w:rsidR="00D400D6" w:rsidRPr="00410371" w:rsidRDefault="00FF0A7D"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B219DE">
              <w:rPr>
                <w:b/>
                <w:noProof/>
                <w:sz w:val="28"/>
              </w:rPr>
              <w:t>165</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27D665D" w:rsidR="00D400D6" w:rsidRPr="00410371" w:rsidRDefault="00DF53A0" w:rsidP="00C3404E">
            <w:pPr>
              <w:pStyle w:val="CRCoverPage"/>
              <w:spacing w:after="0"/>
              <w:rPr>
                <w:noProof/>
              </w:rPr>
            </w:pPr>
            <w:r w:rsidRPr="00DF53A0">
              <w:rPr>
                <w:b/>
                <w:noProof/>
                <w:sz w:val="28"/>
              </w:rPr>
              <w:t>1041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5F06174F" w:rsidR="00D400D6" w:rsidRPr="00410371" w:rsidRDefault="00FF0A7D"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B219DE">
              <w:rPr>
                <w:b/>
                <w:noProof/>
                <w:sz w:val="28"/>
              </w:rPr>
              <w:t>8</w:t>
            </w:r>
            <w:r w:rsidR="00D400D6" w:rsidRPr="00410371">
              <w:rPr>
                <w:b/>
                <w:noProof/>
                <w:sz w:val="28"/>
              </w:rPr>
              <w:t>.</w:t>
            </w:r>
            <w:r w:rsidR="00B219DE">
              <w:rPr>
                <w:b/>
                <w:noProof/>
                <w:sz w:val="28"/>
              </w:rPr>
              <w:t>3</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FC0B27F" w:rsidR="00D400D6" w:rsidRDefault="00B219DE" w:rsidP="008618CF">
            <w:pPr>
              <w:pStyle w:val="CRCoverPage"/>
              <w:spacing w:after="0"/>
              <w:ind w:left="100"/>
              <w:rPr>
                <w:noProof/>
              </w:rPr>
            </w:pPr>
            <w:r>
              <w:t xml:space="preserve">Support of </w:t>
            </w:r>
            <w:r w:rsidR="008F0EC9">
              <w:t xml:space="preserve">data channel </w:t>
            </w:r>
            <w:r>
              <w:t>multiplexing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2F9E4C1" w:rsidR="00D400D6" w:rsidRDefault="003D0EA7" w:rsidP="008618CF">
            <w:pPr>
              <w:pStyle w:val="CRCoverPage"/>
              <w:spacing w:after="0"/>
              <w:ind w:left="100"/>
              <w:rPr>
                <w:noProof/>
              </w:rPr>
            </w:pPr>
            <w:r w:rsidRPr="003D0EA7">
              <w:t>NG_RTC_Ph2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F74958" w:rsidR="00D400D6" w:rsidRDefault="007F491C" w:rsidP="008618CF">
            <w:pPr>
              <w:pStyle w:val="CRCoverPage"/>
              <w:spacing w:after="0"/>
              <w:ind w:left="100"/>
              <w:rPr>
                <w:noProof/>
              </w:rPr>
            </w:pPr>
            <w:r>
              <w:t>202</w:t>
            </w:r>
            <w:r w:rsidR="002E4164">
              <w:t>5</w:t>
            </w:r>
            <w:r>
              <w:t>-</w:t>
            </w:r>
            <w:r w:rsidR="002E4164">
              <w:t>0</w:t>
            </w:r>
            <w:r w:rsidR="00CF1531">
              <w:t>3</w:t>
            </w:r>
            <w:r>
              <w:t>-</w:t>
            </w:r>
            <w:r w:rsidR="00CF1531">
              <w:t>3</w:t>
            </w:r>
            <w:r w:rsidR="002E4164">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35C1C73" w:rsidR="00D400D6" w:rsidRPr="00116815" w:rsidRDefault="003D0EA7"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FF0A7D"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764B4CF" w14:textId="584C3DE3" w:rsidR="00D53B23" w:rsidRPr="00D53B23" w:rsidRDefault="00DB0427" w:rsidP="00B21EBA">
            <w:pPr>
              <w:pStyle w:val="CRCoverPage"/>
              <w:spacing w:after="0"/>
              <w:ind w:left="100"/>
              <w:rPr>
                <w:noProof/>
              </w:rPr>
            </w:pPr>
            <w:r>
              <w:rPr>
                <w:noProof/>
              </w:rPr>
              <w:t>3GPP TS 23.228 defines the procedure of data channel multiplexing. This CR proposes the</w:t>
            </w:r>
            <w:r w:rsidR="00E96697">
              <w:rPr>
                <w:noProof/>
              </w:rPr>
              <w:t xml:space="preserve"> support of data channel</w:t>
            </w:r>
            <w:r>
              <w:rPr>
                <w:noProof/>
              </w:rPr>
              <w:t xml:space="preserve"> multiplexing</w:t>
            </w:r>
            <w:r w:rsidR="00E96697">
              <w:rPr>
                <w:noProof/>
              </w:rPr>
              <w:t xml:space="preserve"> in NNI interface</w:t>
            </w:r>
            <w:r>
              <w:rPr>
                <w:noProof/>
              </w:rPr>
              <w:t>.</w:t>
            </w:r>
          </w:p>
          <w:p w14:paraId="24ABD935" w14:textId="613F00C3" w:rsidR="00D53B23" w:rsidRPr="00D53B23" w:rsidRDefault="00D53B23" w:rsidP="00B21EBA">
            <w:pPr>
              <w:pStyle w:val="CRCoverPage"/>
              <w:spacing w:after="0"/>
              <w:ind w:left="100"/>
              <w:rPr>
                <w:noProof/>
              </w:rPr>
            </w:pP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D53B23" w:rsidRDefault="00F50FAB" w:rsidP="008618CF">
            <w:pPr>
              <w:pStyle w:val="CRCoverPage"/>
              <w:spacing w:after="0"/>
              <w:rPr>
                <w:noProof/>
                <w:sz w:val="8"/>
                <w:szCs w:val="8"/>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D53B23" w:rsidRDefault="00F50FAB" w:rsidP="008618CF">
            <w:pPr>
              <w:pStyle w:val="CRCoverPage"/>
              <w:spacing w:after="0"/>
              <w:ind w:left="100"/>
              <w:rPr>
                <w:noProof/>
              </w:rPr>
            </w:pPr>
            <w:r w:rsidRPr="00D53B23">
              <w:rPr>
                <w:noProof/>
              </w:rPr>
              <w:t>This CR proposes to:</w:t>
            </w:r>
          </w:p>
          <w:p w14:paraId="534D71B4" w14:textId="4F45CEE9" w:rsidR="00A510C3" w:rsidRPr="00D53B23" w:rsidRDefault="00DB0427" w:rsidP="00586AE4">
            <w:pPr>
              <w:pStyle w:val="CRCoverPage"/>
              <w:numPr>
                <w:ilvl w:val="0"/>
                <w:numId w:val="4"/>
              </w:numPr>
              <w:spacing w:after="0"/>
              <w:rPr>
                <w:noProof/>
              </w:rPr>
            </w:pPr>
            <w:r>
              <w:rPr>
                <w:noProof/>
              </w:rPr>
              <w:t>Add the description of data channel mulitplexing.</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D53B23" w:rsidRDefault="00F50FAB" w:rsidP="008618CF">
            <w:pPr>
              <w:pStyle w:val="CRCoverPage"/>
              <w:spacing w:after="0"/>
              <w:rPr>
                <w:noProof/>
                <w:sz w:val="8"/>
                <w:szCs w:val="8"/>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75FD833" w:rsidR="00116EF4" w:rsidRPr="00D53B23" w:rsidRDefault="00DB0427" w:rsidP="00DB0427">
            <w:pPr>
              <w:pStyle w:val="CRCoverPage"/>
              <w:spacing w:after="0"/>
              <w:rPr>
                <w:noProof/>
              </w:rPr>
            </w:pPr>
            <w:r>
              <w:rPr>
                <w:noProof/>
              </w:rPr>
              <w:t>Not support the feature of data channel mulitplexing</w:t>
            </w:r>
            <w:r w:rsidR="00116EF4" w:rsidRPr="00D53B23">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2965E33" w:rsidR="001E41F3" w:rsidRPr="00631BC0" w:rsidRDefault="00DB0427" w:rsidP="00342210">
            <w:pPr>
              <w:pStyle w:val="CRCoverPage"/>
              <w:spacing w:after="0"/>
              <w:ind w:left="100"/>
              <w:rPr>
                <w:noProof/>
                <w:highlight w:val="yellow"/>
              </w:rPr>
            </w:pPr>
            <w:r>
              <w:rPr>
                <w:lang w:val="en-US"/>
              </w:rPr>
              <w:t>33</w:t>
            </w:r>
            <w:r w:rsidR="00993066">
              <w:rPr>
                <w:lang w:val="en-US"/>
              </w:rPr>
              <w:t>, 33.1(new), 33.2 (new)</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61B46EE"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D475265" w14:textId="77777777" w:rsidR="007B7A39" w:rsidRPr="00E67CFB" w:rsidRDefault="007B7A39" w:rsidP="007B7A39">
      <w:pPr>
        <w:pStyle w:val="1"/>
      </w:pPr>
      <w:bookmarkStart w:id="1" w:name="_Toc161741978"/>
      <w:bookmarkStart w:id="2" w:name="_Toc35971443"/>
      <w:bookmarkStart w:id="3" w:name="_Toc510696647"/>
      <w:bookmarkStart w:id="4" w:name="_Toc170275740"/>
      <w:r w:rsidRPr="00E67CFB">
        <w:t>33</w:t>
      </w:r>
      <w:r w:rsidRPr="00E67CFB">
        <w:tab/>
        <w:t>IMS data channel</w:t>
      </w:r>
      <w:bookmarkEnd w:id="1"/>
    </w:p>
    <w:p w14:paraId="7086DF43" w14:textId="0A98CCA2" w:rsidR="00993066" w:rsidRDefault="00993066">
      <w:pPr>
        <w:pStyle w:val="2"/>
        <w:rPr>
          <w:ins w:id="5" w:author="Jimengdi" w:date="2025-03-31T06:08:00Z"/>
          <w:lang w:eastAsia="zh-CN"/>
        </w:rPr>
        <w:pPrChange w:id="6" w:author="Jimengdi" w:date="2025-03-31T06:08:00Z">
          <w:pPr/>
        </w:pPrChange>
      </w:pPr>
      <w:ins w:id="7" w:author="Jimengdi" w:date="2025-03-31T06:08:00Z">
        <w:r>
          <w:rPr>
            <w:lang w:eastAsia="zh-CN"/>
          </w:rPr>
          <w:t>33.1</w:t>
        </w:r>
        <w:r>
          <w:rPr>
            <w:lang w:eastAsia="zh-CN"/>
          </w:rPr>
          <w:tab/>
        </w:r>
        <w:r>
          <w:rPr>
            <w:rFonts w:hint="eastAsia"/>
            <w:lang w:eastAsia="zh-CN"/>
          </w:rPr>
          <w:t>G</w:t>
        </w:r>
        <w:r>
          <w:rPr>
            <w:lang w:eastAsia="zh-CN"/>
          </w:rPr>
          <w:t>eneral</w:t>
        </w:r>
      </w:ins>
    </w:p>
    <w:p w14:paraId="0430AD35" w14:textId="477F0F9D" w:rsidR="007B7A39" w:rsidRPr="00E67CFB" w:rsidRDefault="007B7A39" w:rsidP="007B7A39">
      <w:r w:rsidRPr="00E67CFB">
        <w:t xml:space="preserve">Based on inter-operator agreement, </w:t>
      </w:r>
      <w:bookmarkStart w:id="8" w:name="_Hlk69165908"/>
      <w:r>
        <w:t xml:space="preserve">the </w:t>
      </w:r>
      <w:r w:rsidRPr="00E67CFB">
        <w:rPr>
          <w:lang w:eastAsia="ko-KR"/>
        </w:rPr>
        <w:t>MMTEL</w:t>
      </w:r>
      <w:r w:rsidRPr="00E67CFB">
        <w:t xml:space="preserve"> service with IMS data channel </w:t>
      </w:r>
      <w:bookmarkEnd w:id="8"/>
      <w:r w:rsidRPr="00E67CFB">
        <w:t>as described in 3GPP TS 23.228 [4], 3GPP TS 24.186 [222] and 3GPP TS 26.114 [11] may be supported at the II-NNI.</w:t>
      </w:r>
    </w:p>
    <w:p w14:paraId="5A718CCA" w14:textId="77777777" w:rsidR="007B7A39" w:rsidRPr="00E67CFB" w:rsidRDefault="007B7A39" w:rsidP="007B7A39">
      <w:r w:rsidRPr="00E67CFB">
        <w:t xml:space="preserve">If </w:t>
      </w:r>
      <w:r>
        <w:t xml:space="preserve">the </w:t>
      </w:r>
      <w:r w:rsidRPr="00E67CFB">
        <w:rPr>
          <w:lang w:eastAsia="ko-KR"/>
        </w:rPr>
        <w:t>MMTEL</w:t>
      </w:r>
      <w:r w:rsidRPr="00E67CFB">
        <w:t xml:space="preserve"> service with IMS data channel is supported, the procedures specified in 3GPP TS 24.186 [222] shall be applied and the capabilities below shall be provided at the II-NNI.</w:t>
      </w:r>
    </w:p>
    <w:p w14:paraId="5133069C" w14:textId="77777777" w:rsidR="007B7A39" w:rsidRPr="00E67CFB" w:rsidRDefault="007B7A39" w:rsidP="007B7A39">
      <w:r w:rsidRPr="00E67CFB">
        <w:t>The "+</w:t>
      </w:r>
      <w:proofErr w:type="spellStart"/>
      <w:r w:rsidRPr="00E67CFB">
        <w:t>sip.app</w:t>
      </w:r>
      <w:proofErr w:type="spellEnd"/>
      <w:r w:rsidRPr="00E67CFB">
        <w:t>-subtype" media feature tag with a value of "</w:t>
      </w:r>
      <w:proofErr w:type="spellStart"/>
      <w:r w:rsidRPr="00E67CFB">
        <w:t>webrtc-datachannel</w:t>
      </w:r>
      <w:proofErr w:type="spellEnd"/>
      <w:r w:rsidRPr="00E67CFB">
        <w:t>" in the Contact header field parameter of the REGISTER request shall be supported at the roaming II-NNI.</w:t>
      </w:r>
    </w:p>
    <w:p w14:paraId="2D9177B9" w14:textId="77777777" w:rsidR="007B7A39" w:rsidRDefault="007B7A39" w:rsidP="007B7A39">
      <w:bookmarkStart w:id="9" w:name="_Hlk69165738"/>
      <w:r>
        <w:t xml:space="preserve">The </w:t>
      </w:r>
      <w:r w:rsidRPr="00107EEF">
        <w:rPr>
          <w:lang w:eastAsia="zh-CN"/>
        </w:rPr>
        <w:t xml:space="preserve">feature-capability indicator </w:t>
      </w:r>
      <w:r w:rsidRPr="00107EEF">
        <w:rPr>
          <w:szCs w:val="21"/>
        </w:rPr>
        <w:t>"</w:t>
      </w:r>
      <w:r w:rsidRPr="00107EEF">
        <w:rPr>
          <w:lang w:eastAsia="zh-CN"/>
        </w:rPr>
        <w:t>g.3gpp.datachannel</w:t>
      </w:r>
      <w:r w:rsidRPr="00107EEF">
        <w:rPr>
          <w:szCs w:val="21"/>
        </w:rPr>
        <w:t>"</w:t>
      </w:r>
      <w:r>
        <w:rPr>
          <w:szCs w:val="21"/>
        </w:rPr>
        <w:t xml:space="preserve"> </w:t>
      </w:r>
      <w:r w:rsidRPr="007B0520">
        <w:t>(</w:t>
      </w:r>
      <w:r w:rsidRPr="00107EEF">
        <w:t>defined</w:t>
      </w:r>
      <w:r w:rsidRPr="007B0520">
        <w:t xml:space="preserve"> in 3GPP TS 24.</w:t>
      </w:r>
      <w:r>
        <w:t>186</w:t>
      </w:r>
      <w:r w:rsidRPr="007B0520">
        <w:t> [</w:t>
      </w:r>
      <w:r>
        <w:t>222</w:t>
      </w:r>
      <w:r w:rsidRPr="007B0520">
        <w:t>] clause </w:t>
      </w:r>
      <w:r w:rsidRPr="00107EEF">
        <w:rPr>
          <w:lang w:eastAsia="zh-CN"/>
        </w:rPr>
        <w:t>B</w:t>
      </w:r>
      <w:r w:rsidRPr="00107EEF">
        <w:t>.</w:t>
      </w:r>
      <w:r w:rsidRPr="00107EEF">
        <w:rPr>
          <w:lang w:eastAsia="zh-CN"/>
        </w:rPr>
        <w:t>1.1</w:t>
      </w:r>
      <w:r w:rsidRPr="007B0520">
        <w:t>)</w:t>
      </w:r>
      <w:r>
        <w:t xml:space="preserve"> </w:t>
      </w:r>
      <w:r>
        <w:rPr>
          <w:szCs w:val="21"/>
        </w:rPr>
        <w:t xml:space="preserve">in the </w:t>
      </w:r>
      <w:r w:rsidRPr="00107EEF">
        <w:t>Feature-Caps header field</w:t>
      </w:r>
      <w:r>
        <w:t xml:space="preserve"> of </w:t>
      </w:r>
      <w:r w:rsidRPr="007B0520">
        <w:t xml:space="preserve">200 </w:t>
      </w:r>
      <w:r w:rsidRPr="007B0520">
        <w:rPr>
          <w:lang w:eastAsia="ko-KR"/>
        </w:rPr>
        <w:t>(</w:t>
      </w:r>
      <w:r w:rsidRPr="007B0520">
        <w:t>OK</w:t>
      </w:r>
      <w:r w:rsidRPr="007B0520">
        <w:rPr>
          <w:lang w:eastAsia="ko-KR"/>
        </w:rPr>
        <w:t>)</w:t>
      </w:r>
      <w:r w:rsidRPr="007B0520">
        <w:t xml:space="preserve"> response to REGISTER request</w:t>
      </w:r>
      <w:r>
        <w:t xml:space="preserve"> </w:t>
      </w:r>
      <w:r w:rsidRPr="007B0520">
        <w:t>shall be supported at the roaming II-NNI.</w:t>
      </w:r>
    </w:p>
    <w:p w14:paraId="40AAC102" w14:textId="77777777" w:rsidR="007B7A39" w:rsidRPr="00E67CFB" w:rsidRDefault="007B7A39" w:rsidP="007B7A39">
      <w:r w:rsidRPr="00E67CFB">
        <w:t>The "+</w:t>
      </w:r>
      <w:proofErr w:type="spellStart"/>
      <w:r w:rsidRPr="00E67CFB">
        <w:t>sip.app</w:t>
      </w:r>
      <w:proofErr w:type="spellEnd"/>
      <w:r w:rsidRPr="00E67CFB">
        <w:t>-subtype" media feature tag with a value of "</w:t>
      </w:r>
      <w:proofErr w:type="spellStart"/>
      <w:r w:rsidRPr="00E67CFB">
        <w:t>webrtc-datachannel</w:t>
      </w:r>
      <w:proofErr w:type="spellEnd"/>
      <w:r w:rsidRPr="00E67CFB">
        <w:t>" in the Contact header field parameter of INVITE and UPDATE requests and in 18x and 2xx responses to INVITE and UPDATE requests shall be supported at the II-NNI.</w:t>
      </w:r>
    </w:p>
    <w:bookmarkEnd w:id="9"/>
    <w:p w14:paraId="71BB4A88" w14:textId="77777777" w:rsidR="007B7A39" w:rsidRPr="007B0520" w:rsidRDefault="007B7A39" w:rsidP="007B7A39">
      <w:pPr>
        <w:rPr>
          <w:lang w:eastAsia="ko-KR"/>
        </w:rPr>
      </w:pPr>
      <w:r w:rsidRPr="007B0520">
        <w:t>The "+</w:t>
      </w:r>
      <w:proofErr w:type="spellStart"/>
      <w:r w:rsidRPr="007B0520">
        <w:t>sip.app</w:t>
      </w:r>
      <w:proofErr w:type="spellEnd"/>
      <w:r w:rsidRPr="007B0520">
        <w:t xml:space="preserve">-subtype" media feature tag </w:t>
      </w:r>
      <w:r>
        <w:t>(</w:t>
      </w:r>
      <w:r w:rsidRPr="00107EEF">
        <w:t>defined in IETF RFC 5688 [</w:t>
      </w:r>
      <w:r>
        <w:t>81</w:t>
      </w:r>
      <w:r w:rsidRPr="00107EEF">
        <w:t>]</w:t>
      </w:r>
      <w:r>
        <w:t xml:space="preserve">) </w:t>
      </w:r>
      <w:r w:rsidRPr="007B0520">
        <w:t xml:space="preserve">with </w:t>
      </w:r>
      <w:r>
        <w:t>a</w:t>
      </w:r>
      <w:r w:rsidRPr="007B0520">
        <w:t xml:space="preserve"> value "</w:t>
      </w:r>
      <w:proofErr w:type="spellStart"/>
      <w:r w:rsidRPr="007B0520">
        <w:t>webrtc-datachannel</w:t>
      </w:r>
      <w:proofErr w:type="spellEnd"/>
      <w:r w:rsidRPr="007B0520">
        <w:t xml:space="preserve">" in the </w:t>
      </w:r>
      <w:r w:rsidRPr="007B0520">
        <w:rPr>
          <w:lang w:eastAsia="zh-CN"/>
        </w:rPr>
        <w:t>Accept-Contact header field</w:t>
      </w:r>
      <w:r w:rsidRPr="007B0520">
        <w:t xml:space="preserve"> parameter </w:t>
      </w:r>
      <w:r>
        <w:t xml:space="preserve">of initial </w:t>
      </w:r>
      <w:r w:rsidRPr="007B0520">
        <w:t xml:space="preserve">INVITE </w:t>
      </w:r>
      <w:r>
        <w:t>request may</w:t>
      </w:r>
      <w:r w:rsidRPr="007B0520">
        <w:t xml:space="preserve"> be supported at the II-NNI.</w:t>
      </w:r>
    </w:p>
    <w:p w14:paraId="39273752" w14:textId="77777777" w:rsidR="007B7A39" w:rsidRPr="00E67CFB" w:rsidRDefault="007B7A39" w:rsidP="007B7A39">
      <w:r w:rsidRPr="00E67CFB">
        <w:t>The "m</w:t>
      </w:r>
      <w:r w:rsidRPr="00E67CFB">
        <w:rPr>
          <w:lang w:eastAsia="zh-CN"/>
        </w:rPr>
        <w:t>=</w:t>
      </w:r>
      <w:r w:rsidRPr="00E67CFB">
        <w:t xml:space="preserve">" line set to "application &lt;port number&gt; UDP/DTLS/SCTP </w:t>
      </w:r>
      <w:proofErr w:type="spellStart"/>
      <w:r w:rsidRPr="00E67CFB">
        <w:t>webrtc-datachannel</w:t>
      </w:r>
      <w:proofErr w:type="spellEnd"/>
      <w:r w:rsidRPr="00E67CFB">
        <w:t>" and associated parameters in the media attribute line</w:t>
      </w:r>
      <w:r>
        <w:t>s</w:t>
      </w:r>
      <w:r w:rsidRPr="00E67CFB">
        <w:t xml:space="preserve"> "a=</w:t>
      </w:r>
      <w:proofErr w:type="spellStart"/>
      <w:r w:rsidRPr="00E67CFB">
        <w:t>dcmap</w:t>
      </w:r>
      <w:proofErr w:type="spellEnd"/>
      <w:r w:rsidRPr="00E67CFB">
        <w:t>"</w:t>
      </w:r>
      <w:r>
        <w:t>,</w:t>
      </w:r>
      <w:r w:rsidRPr="00E67CFB">
        <w:t xml:space="preserve"> "a=</w:t>
      </w:r>
      <w:r>
        <w:t>3gpp</w:t>
      </w:r>
      <w:r w:rsidRPr="00E67CFB">
        <w:t>-qos-hint"</w:t>
      </w:r>
      <w:r>
        <w:t xml:space="preserve">, </w:t>
      </w:r>
      <w:r w:rsidRPr="002B45C6">
        <w:rPr>
          <w:rFonts w:eastAsia="等线"/>
          <w:lang w:eastAsia="zh-CN"/>
        </w:rPr>
        <w:t>"</w:t>
      </w:r>
      <w:r w:rsidRPr="006C3306">
        <w:t>a=3gpp-req-app</w:t>
      </w:r>
      <w:r w:rsidRPr="002B45C6">
        <w:rPr>
          <w:rFonts w:eastAsia="等线"/>
          <w:lang w:eastAsia="zh-CN"/>
        </w:rPr>
        <w:t>"</w:t>
      </w:r>
      <w:r>
        <w:rPr>
          <w:rFonts w:eastAsia="等线"/>
          <w:lang w:eastAsia="zh-CN"/>
        </w:rPr>
        <w:t xml:space="preserve"> </w:t>
      </w:r>
      <w:r>
        <w:t xml:space="preserve">and </w:t>
      </w:r>
      <w:r w:rsidRPr="00E67CFB">
        <w:t>"</w:t>
      </w:r>
      <w:r w:rsidRPr="00013B9F">
        <w:rPr>
          <w:rFonts w:eastAsia="等线"/>
          <w:noProof/>
          <w:lang w:val="en-US" w:eastAsia="zh-CN"/>
        </w:rPr>
        <w:t>a=</w:t>
      </w:r>
      <w:r>
        <w:rPr>
          <w:rFonts w:eastAsia="等线"/>
          <w:noProof/>
          <w:lang w:val="en-US" w:eastAsia="zh-CN"/>
        </w:rPr>
        <w:t>3gpp-bdc-used-by</w:t>
      </w:r>
      <w:r w:rsidRPr="00E67CFB">
        <w:t xml:space="preserve">" of the SDP body shall be supported at the II-NNI. </w:t>
      </w:r>
      <w:r w:rsidRPr="00E67CFB">
        <w:rPr>
          <w:lang w:eastAsia="ko-KR"/>
        </w:rPr>
        <w:t xml:space="preserve">For the "bootstrap" data channel as </w:t>
      </w:r>
      <w:r w:rsidRPr="00E67CFB">
        <w:t>defined in table 6.2.10.1-2 of 3GPP TS 26.114 [11]</w:t>
      </w:r>
      <w:r w:rsidRPr="00E67CFB">
        <w:rPr>
          <w:lang w:eastAsia="ko-KR"/>
        </w:rPr>
        <w:t xml:space="preserve"> only </w:t>
      </w:r>
      <w:r w:rsidRPr="00E67CFB">
        <w:t xml:space="preserve">stream ID </w:t>
      </w:r>
      <w:r>
        <w:t xml:space="preserve">values </w:t>
      </w:r>
      <w:r w:rsidRPr="00E67CFB">
        <w:t>100 and 110 shall be supported at the II-NNI.</w:t>
      </w:r>
    </w:p>
    <w:p w14:paraId="30821EA1" w14:textId="77777777" w:rsidR="007B7A39" w:rsidRPr="00E67CFB" w:rsidRDefault="007B7A39" w:rsidP="007B7A39">
      <w:pPr>
        <w:pStyle w:val="NO"/>
      </w:pPr>
      <w:r w:rsidRPr="00E67CFB">
        <w:t>NOTE:</w:t>
      </w:r>
      <w:r w:rsidRPr="00E67CFB">
        <w:tab/>
      </w:r>
      <w:r>
        <w:t xml:space="preserve">The </w:t>
      </w:r>
      <w:r w:rsidRPr="00E67CFB">
        <w:t xml:space="preserve">"bootstrap" data channels </w:t>
      </w:r>
      <w:r>
        <w:t>with s</w:t>
      </w:r>
      <w:r w:rsidRPr="00E67CFB">
        <w:t xml:space="preserve">tream ID </w:t>
      </w:r>
      <w:r>
        <w:t xml:space="preserve">values </w:t>
      </w:r>
      <w:r w:rsidRPr="00E67CFB">
        <w:t>0 and 10 are strictly local between the UE and its local network.</w:t>
      </w:r>
    </w:p>
    <w:p w14:paraId="53C5DFAD" w14:textId="72D2237A" w:rsidR="00993066" w:rsidRDefault="00993066" w:rsidP="00993066">
      <w:pPr>
        <w:pStyle w:val="2"/>
        <w:rPr>
          <w:ins w:id="10" w:author="Jimengdi" w:date="2025-03-31T06:09:00Z"/>
          <w:lang w:eastAsia="zh-CN"/>
        </w:rPr>
      </w:pPr>
      <w:ins w:id="11" w:author="Jimengdi" w:date="2025-03-31T06:09:00Z">
        <w:r>
          <w:rPr>
            <w:lang w:eastAsia="zh-CN"/>
          </w:rPr>
          <w:t>33.2</w:t>
        </w:r>
        <w:r>
          <w:rPr>
            <w:lang w:eastAsia="zh-CN"/>
          </w:rPr>
          <w:tab/>
          <w:t>Support of data channel multiplexing</w:t>
        </w:r>
      </w:ins>
    </w:p>
    <w:p w14:paraId="28C8ACF0" w14:textId="70820823" w:rsidR="00993066" w:rsidRDefault="00993066" w:rsidP="00993066">
      <w:pPr>
        <w:rPr>
          <w:ins w:id="12" w:author="Jimengdi" w:date="2025-03-31T06:07:00Z"/>
        </w:rPr>
      </w:pPr>
      <w:ins w:id="13" w:author="Jimengdi" w:date="2025-03-31T06:07:00Z">
        <w:r>
          <w:t>If the data channel multiplexing is supported, the proced</w:t>
        </w:r>
      </w:ins>
      <w:ins w:id="14" w:author="Jimengdi" w:date="2025-03-31T06:08:00Z">
        <w:r>
          <w:t>ures specified in 3GPP</w:t>
        </w:r>
        <w:r w:rsidRPr="00E67CFB">
          <w:t> TS 24.186 [222] shall be applied and the capabilities below shall be provided at the II-NNI.</w:t>
        </w:r>
      </w:ins>
    </w:p>
    <w:p w14:paraId="0BC6F8CA" w14:textId="75533738" w:rsidR="00CF5AF2" w:rsidRPr="00E67CFB" w:rsidRDefault="00CF5AF2" w:rsidP="00CF5AF2">
      <w:pPr>
        <w:rPr>
          <w:ins w:id="15" w:author="Jimengdi" w:date="2025-03-31T06:11:00Z"/>
        </w:rPr>
      </w:pPr>
      <w:ins w:id="16" w:author="Jimengdi" w:date="2025-03-31T06:11:00Z">
        <w:r w:rsidRPr="00E67CFB">
          <w:t>The "+</w:t>
        </w:r>
        <w:r>
          <w:t>g.3gpp.dc-mux</w:t>
        </w:r>
        <w:r w:rsidRPr="00E67CFB">
          <w:t xml:space="preserve">" media feature tag in the Contact header field </w:t>
        </w:r>
      </w:ins>
      <w:ins w:id="17" w:author="Jimengdi" w:date="2025-03-31T06:12:00Z">
        <w:r>
          <w:t xml:space="preserve">(defined in </w:t>
        </w:r>
        <w:r w:rsidRPr="00E67CFB">
          <w:t>3GPP TS 26.114 [11]</w:t>
        </w:r>
        <w:r>
          <w:t>)</w:t>
        </w:r>
      </w:ins>
      <w:ins w:id="18" w:author="Jimengdi" w:date="2025-03-31T06:11:00Z">
        <w:r w:rsidRPr="00E67CFB">
          <w:t xml:space="preserve"> of the REGISTER request shall be supported at the roaming II-NNI.</w:t>
        </w:r>
      </w:ins>
    </w:p>
    <w:p w14:paraId="6B430937" w14:textId="3B15A87F" w:rsidR="00CF5AF2" w:rsidRDefault="00CF5AF2" w:rsidP="00CF5AF2">
      <w:pPr>
        <w:rPr>
          <w:ins w:id="19" w:author="Jimengdi" w:date="2025-03-31T06:11:00Z"/>
        </w:rPr>
      </w:pPr>
      <w:ins w:id="20" w:author="Jimengdi" w:date="2025-03-31T06:11:00Z">
        <w:r>
          <w:t xml:space="preserve">The </w:t>
        </w:r>
        <w:r w:rsidRPr="00107EEF">
          <w:rPr>
            <w:lang w:eastAsia="zh-CN"/>
          </w:rPr>
          <w:t xml:space="preserve">feature-capability indicator </w:t>
        </w:r>
        <w:r w:rsidRPr="00107EEF">
          <w:rPr>
            <w:szCs w:val="21"/>
          </w:rPr>
          <w:t>"</w:t>
        </w:r>
        <w:r w:rsidRPr="00107EEF">
          <w:rPr>
            <w:lang w:eastAsia="zh-CN"/>
          </w:rPr>
          <w:t>g.3gpp.d</w:t>
        </w:r>
      </w:ins>
      <w:ins w:id="21" w:author="Jimengdi" w:date="2025-03-31T06:12:00Z">
        <w:r>
          <w:rPr>
            <w:lang w:eastAsia="zh-CN"/>
          </w:rPr>
          <w:t>c-mux</w:t>
        </w:r>
      </w:ins>
      <w:ins w:id="22" w:author="Jimengdi" w:date="2025-03-31T06:11:00Z">
        <w:r w:rsidRPr="00107EEF">
          <w:rPr>
            <w:szCs w:val="21"/>
          </w:rPr>
          <w:t>"</w:t>
        </w:r>
        <w:r>
          <w:rPr>
            <w:szCs w:val="21"/>
          </w:rPr>
          <w:t xml:space="preserve"> </w:t>
        </w:r>
        <w:r w:rsidRPr="007B0520">
          <w:t>(</w:t>
        </w:r>
        <w:r w:rsidRPr="00107EEF">
          <w:t>defined</w:t>
        </w:r>
        <w:r w:rsidRPr="007B0520">
          <w:t xml:space="preserve"> in 3GPP TS 24.</w:t>
        </w:r>
        <w:r>
          <w:t>186</w:t>
        </w:r>
        <w:r w:rsidRPr="007B0520">
          <w:t> [</w:t>
        </w:r>
        <w:r>
          <w:t>222</w:t>
        </w:r>
        <w:r w:rsidRPr="007B0520">
          <w:t>] clause </w:t>
        </w:r>
        <w:r w:rsidRPr="00107EEF">
          <w:rPr>
            <w:lang w:eastAsia="zh-CN"/>
          </w:rPr>
          <w:t>B</w:t>
        </w:r>
        <w:r w:rsidRPr="00107EEF">
          <w:t>.</w:t>
        </w:r>
        <w:r w:rsidRPr="00107EEF">
          <w:rPr>
            <w:lang w:eastAsia="zh-CN"/>
          </w:rPr>
          <w:t>1.</w:t>
        </w:r>
      </w:ins>
      <w:ins w:id="23" w:author="Jimengdi" w:date="2025-03-31T06:13:00Z">
        <w:r>
          <w:rPr>
            <w:lang w:eastAsia="zh-CN"/>
          </w:rPr>
          <w:t>2</w:t>
        </w:r>
      </w:ins>
      <w:ins w:id="24" w:author="Jimengdi" w:date="2025-03-31T06:11:00Z">
        <w:r w:rsidRPr="007B0520">
          <w:t>)</w:t>
        </w:r>
        <w:r>
          <w:t xml:space="preserve"> </w:t>
        </w:r>
        <w:r>
          <w:rPr>
            <w:szCs w:val="21"/>
          </w:rPr>
          <w:t xml:space="preserve">in the </w:t>
        </w:r>
        <w:r w:rsidRPr="00107EEF">
          <w:t>Feature-Caps header field</w:t>
        </w:r>
        <w:r>
          <w:t xml:space="preserve"> of </w:t>
        </w:r>
        <w:r w:rsidRPr="007B0520">
          <w:t xml:space="preserve">200 </w:t>
        </w:r>
        <w:r w:rsidRPr="007B0520">
          <w:rPr>
            <w:lang w:eastAsia="ko-KR"/>
          </w:rPr>
          <w:t>(</w:t>
        </w:r>
        <w:r w:rsidRPr="007B0520">
          <w:t>OK</w:t>
        </w:r>
        <w:r w:rsidRPr="007B0520">
          <w:rPr>
            <w:lang w:eastAsia="ko-KR"/>
          </w:rPr>
          <w:t>)</w:t>
        </w:r>
        <w:r w:rsidRPr="007B0520">
          <w:t xml:space="preserve"> response to REGISTER request</w:t>
        </w:r>
        <w:r>
          <w:t xml:space="preserve"> </w:t>
        </w:r>
        <w:r w:rsidRPr="007B0520">
          <w:t>shall be supported at the roaming II-NNI.</w:t>
        </w:r>
      </w:ins>
    </w:p>
    <w:p w14:paraId="05C566CA" w14:textId="63F1F4A8" w:rsidR="00CF5AF2" w:rsidRPr="00E67CFB" w:rsidRDefault="00CF5AF2" w:rsidP="00CF5AF2">
      <w:pPr>
        <w:rPr>
          <w:ins w:id="25" w:author="Jimengdi" w:date="2025-03-31T06:11:00Z"/>
        </w:rPr>
      </w:pPr>
      <w:ins w:id="26" w:author="Jimengdi" w:date="2025-03-31T06:11:00Z">
        <w:r w:rsidRPr="00E67CFB">
          <w:t xml:space="preserve">The </w:t>
        </w:r>
      </w:ins>
      <w:ins w:id="27" w:author="Jimengdi" w:date="2025-03-31T06:14:00Z">
        <w:r w:rsidRPr="00E67CFB">
          <w:t>"+</w:t>
        </w:r>
        <w:r>
          <w:t>g.3gpp.dc-mux</w:t>
        </w:r>
        <w:r w:rsidRPr="00E67CFB">
          <w:t>" media feature tag</w:t>
        </w:r>
      </w:ins>
      <w:ins w:id="28" w:author="Jimengdi" w:date="2025-03-31T06:11:00Z">
        <w:r w:rsidRPr="00E67CFB">
          <w:t xml:space="preserve"> in the Contact header field parameter of INVITE and UPDATE requests and in 18x and 2xx responses to INVITE and UPDATE requests shall be supported at the II-NNI.</w:t>
        </w:r>
      </w:ins>
    </w:p>
    <w:p w14:paraId="05FCD58C" w14:textId="77777777" w:rsidR="00993066" w:rsidRPr="007B7A39" w:rsidRDefault="00993066" w:rsidP="00A72034"/>
    <w:bookmarkEnd w:id="2"/>
    <w:bookmarkEnd w:id="3"/>
    <w:bookmarkEnd w:id="4"/>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ABCC0" w14:textId="77777777" w:rsidR="00FF0A7D" w:rsidRDefault="00FF0A7D">
      <w:r>
        <w:separator/>
      </w:r>
    </w:p>
  </w:endnote>
  <w:endnote w:type="continuationSeparator" w:id="0">
    <w:p w14:paraId="318683E5" w14:textId="77777777" w:rsidR="00FF0A7D" w:rsidRDefault="00FF0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79023" w14:textId="77777777" w:rsidR="00FF0A7D" w:rsidRDefault="00FF0A7D">
      <w:r>
        <w:separator/>
      </w:r>
    </w:p>
  </w:footnote>
  <w:footnote w:type="continuationSeparator" w:id="0">
    <w:p w14:paraId="5E3E5A6B" w14:textId="77777777" w:rsidR="00FF0A7D" w:rsidRDefault="00FF0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2635B9" w:rsidRDefault="002635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2635B9" w:rsidRDefault="002635B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2635B9" w:rsidRDefault="002635B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2635B9" w:rsidRDefault="002635B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B7B1449"/>
    <w:multiLevelType w:val="hybridMultilevel"/>
    <w:tmpl w:val="68CA7D7E"/>
    <w:lvl w:ilvl="0" w:tplc="6EF8C0BC">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8"/>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9"/>
  </w:num>
  <w:num w:numId="19">
    <w:abstractNumId w:val="18"/>
  </w:num>
  <w:num w:numId="20">
    <w:abstractNumId w:val="30"/>
  </w:num>
  <w:num w:numId="21">
    <w:abstractNumId w:val="13"/>
  </w:num>
  <w:num w:numId="22">
    <w:abstractNumId w:val="42"/>
  </w:num>
  <w:num w:numId="23">
    <w:abstractNumId w:val="15"/>
  </w:num>
  <w:num w:numId="24">
    <w:abstractNumId w:val="35"/>
  </w:num>
  <w:num w:numId="25">
    <w:abstractNumId w:val="41"/>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3"/>
  </w:num>
  <w:num w:numId="37">
    <w:abstractNumId w:val="37"/>
  </w:num>
  <w:num w:numId="38">
    <w:abstractNumId w:val="24"/>
  </w:num>
  <w:num w:numId="39">
    <w:abstractNumId w:val="22"/>
  </w:num>
  <w:num w:numId="40">
    <w:abstractNumId w:val="28"/>
  </w:num>
  <w:num w:numId="41">
    <w:abstractNumId w:val="26"/>
  </w:num>
  <w:num w:numId="42">
    <w:abstractNumId w:val="43"/>
  </w:num>
  <w:num w:numId="43">
    <w:abstractNumId w:val="44"/>
  </w:num>
  <w:num w:numId="44">
    <w:abstractNumId w:val="40"/>
  </w:num>
  <w:num w:numId="45">
    <w:abstractNumId w:val="45"/>
  </w:num>
  <w:num w:numId="46">
    <w:abstractNumId w:val="23"/>
  </w:num>
  <w:num w:numId="47">
    <w:abstractNumId w:val="11"/>
  </w:num>
  <w:num w:numId="48">
    <w:abstractNumId w:val="21"/>
  </w:num>
  <w:num w:numId="49">
    <w:abstractNumId w:val="3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1541"/>
    <w:rsid w:val="000320D0"/>
    <w:rsid w:val="00032520"/>
    <w:rsid w:val="00032877"/>
    <w:rsid w:val="00032C27"/>
    <w:rsid w:val="00033674"/>
    <w:rsid w:val="000346DC"/>
    <w:rsid w:val="00034CE3"/>
    <w:rsid w:val="00035EFD"/>
    <w:rsid w:val="00037801"/>
    <w:rsid w:val="000400E5"/>
    <w:rsid w:val="00040708"/>
    <w:rsid w:val="00041032"/>
    <w:rsid w:val="00042C61"/>
    <w:rsid w:val="00043722"/>
    <w:rsid w:val="00043A99"/>
    <w:rsid w:val="0004540D"/>
    <w:rsid w:val="00046351"/>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48A"/>
    <w:rsid w:val="000A6CEF"/>
    <w:rsid w:val="000A7158"/>
    <w:rsid w:val="000B0B78"/>
    <w:rsid w:val="000B1679"/>
    <w:rsid w:val="000B23A8"/>
    <w:rsid w:val="000B2701"/>
    <w:rsid w:val="000B3028"/>
    <w:rsid w:val="000B3E53"/>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7C5"/>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0FC"/>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58C"/>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4427"/>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4BE"/>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D1C"/>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592"/>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35B9"/>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079"/>
    <w:rsid w:val="002B65E3"/>
    <w:rsid w:val="002B6A75"/>
    <w:rsid w:val="002B6F6D"/>
    <w:rsid w:val="002B7584"/>
    <w:rsid w:val="002C0DCD"/>
    <w:rsid w:val="002C166E"/>
    <w:rsid w:val="002C1AE2"/>
    <w:rsid w:val="002C2F72"/>
    <w:rsid w:val="002C395D"/>
    <w:rsid w:val="002C4CE7"/>
    <w:rsid w:val="002C6626"/>
    <w:rsid w:val="002C7A3B"/>
    <w:rsid w:val="002D0A3E"/>
    <w:rsid w:val="002D0CE1"/>
    <w:rsid w:val="002D16DD"/>
    <w:rsid w:val="002D1FCB"/>
    <w:rsid w:val="002D30B0"/>
    <w:rsid w:val="002D3EE0"/>
    <w:rsid w:val="002D45F5"/>
    <w:rsid w:val="002D4706"/>
    <w:rsid w:val="002D47D9"/>
    <w:rsid w:val="002D4851"/>
    <w:rsid w:val="002D53ED"/>
    <w:rsid w:val="002D6A42"/>
    <w:rsid w:val="002D7A19"/>
    <w:rsid w:val="002E0ECC"/>
    <w:rsid w:val="002E1304"/>
    <w:rsid w:val="002E3A5F"/>
    <w:rsid w:val="002E4164"/>
    <w:rsid w:val="002E433F"/>
    <w:rsid w:val="002E472E"/>
    <w:rsid w:val="002E47F4"/>
    <w:rsid w:val="002E491C"/>
    <w:rsid w:val="002E5E67"/>
    <w:rsid w:val="002E6AA0"/>
    <w:rsid w:val="002E7431"/>
    <w:rsid w:val="002F0412"/>
    <w:rsid w:val="002F0597"/>
    <w:rsid w:val="002F1E2A"/>
    <w:rsid w:val="002F34B9"/>
    <w:rsid w:val="002F4463"/>
    <w:rsid w:val="002F46F1"/>
    <w:rsid w:val="002F4891"/>
    <w:rsid w:val="002F48EB"/>
    <w:rsid w:val="002F6DB4"/>
    <w:rsid w:val="002F74E8"/>
    <w:rsid w:val="002F785C"/>
    <w:rsid w:val="002F7A3F"/>
    <w:rsid w:val="002F7C16"/>
    <w:rsid w:val="002F7C29"/>
    <w:rsid w:val="002F7DD7"/>
    <w:rsid w:val="003001D3"/>
    <w:rsid w:val="00300BC3"/>
    <w:rsid w:val="003036C2"/>
    <w:rsid w:val="00303D38"/>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3F00"/>
    <w:rsid w:val="003344E3"/>
    <w:rsid w:val="00334926"/>
    <w:rsid w:val="00335BB8"/>
    <w:rsid w:val="00336261"/>
    <w:rsid w:val="00336967"/>
    <w:rsid w:val="00337B6A"/>
    <w:rsid w:val="00340011"/>
    <w:rsid w:val="0034112E"/>
    <w:rsid w:val="00342210"/>
    <w:rsid w:val="0034223C"/>
    <w:rsid w:val="003437B1"/>
    <w:rsid w:val="00344D6E"/>
    <w:rsid w:val="00345CB6"/>
    <w:rsid w:val="00346391"/>
    <w:rsid w:val="00347519"/>
    <w:rsid w:val="00350662"/>
    <w:rsid w:val="0035115F"/>
    <w:rsid w:val="00351854"/>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67D4B"/>
    <w:rsid w:val="003707BB"/>
    <w:rsid w:val="003707D5"/>
    <w:rsid w:val="00370827"/>
    <w:rsid w:val="00370FDD"/>
    <w:rsid w:val="003733AC"/>
    <w:rsid w:val="00374DD4"/>
    <w:rsid w:val="00377EA4"/>
    <w:rsid w:val="00380280"/>
    <w:rsid w:val="003803C7"/>
    <w:rsid w:val="00381567"/>
    <w:rsid w:val="00384622"/>
    <w:rsid w:val="003912CA"/>
    <w:rsid w:val="00391AFE"/>
    <w:rsid w:val="00393242"/>
    <w:rsid w:val="00393266"/>
    <w:rsid w:val="003941FE"/>
    <w:rsid w:val="0039424F"/>
    <w:rsid w:val="00394D96"/>
    <w:rsid w:val="0039565D"/>
    <w:rsid w:val="003961B6"/>
    <w:rsid w:val="00396DD1"/>
    <w:rsid w:val="003A02B7"/>
    <w:rsid w:val="003A0CC3"/>
    <w:rsid w:val="003A103D"/>
    <w:rsid w:val="003A354E"/>
    <w:rsid w:val="003A37DC"/>
    <w:rsid w:val="003A47E4"/>
    <w:rsid w:val="003A4C81"/>
    <w:rsid w:val="003A52DB"/>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B27"/>
    <w:rsid w:val="003D0EA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523"/>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21A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1E77"/>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35A"/>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3D21"/>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45C3"/>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3A4"/>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1BC0"/>
    <w:rsid w:val="00632694"/>
    <w:rsid w:val="00632C1F"/>
    <w:rsid w:val="00632E1C"/>
    <w:rsid w:val="00632EFF"/>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892"/>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5940"/>
    <w:rsid w:val="006860BC"/>
    <w:rsid w:val="00687412"/>
    <w:rsid w:val="00690385"/>
    <w:rsid w:val="006916FE"/>
    <w:rsid w:val="00693C6D"/>
    <w:rsid w:val="00693CEC"/>
    <w:rsid w:val="00694B3D"/>
    <w:rsid w:val="00695808"/>
    <w:rsid w:val="00696081"/>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573D"/>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0E77"/>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5193"/>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67780"/>
    <w:rsid w:val="00771603"/>
    <w:rsid w:val="00771B88"/>
    <w:rsid w:val="00772150"/>
    <w:rsid w:val="007723EC"/>
    <w:rsid w:val="00776726"/>
    <w:rsid w:val="00776845"/>
    <w:rsid w:val="00777DBB"/>
    <w:rsid w:val="0078027B"/>
    <w:rsid w:val="00780348"/>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B7A3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2BBF"/>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5D0E"/>
    <w:rsid w:val="008E63AB"/>
    <w:rsid w:val="008E7429"/>
    <w:rsid w:val="008F077B"/>
    <w:rsid w:val="008F0CE3"/>
    <w:rsid w:val="008F0EC9"/>
    <w:rsid w:val="008F1135"/>
    <w:rsid w:val="008F1339"/>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0D6D"/>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066"/>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B31"/>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034"/>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4D2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B02"/>
    <w:rsid w:val="00AE2C53"/>
    <w:rsid w:val="00AE45D7"/>
    <w:rsid w:val="00AE465F"/>
    <w:rsid w:val="00AE46FC"/>
    <w:rsid w:val="00AE4715"/>
    <w:rsid w:val="00AE5600"/>
    <w:rsid w:val="00AE5923"/>
    <w:rsid w:val="00AE5AC2"/>
    <w:rsid w:val="00AE6119"/>
    <w:rsid w:val="00AE618B"/>
    <w:rsid w:val="00AE6382"/>
    <w:rsid w:val="00AE68EF"/>
    <w:rsid w:val="00AE6CC4"/>
    <w:rsid w:val="00AE7AE1"/>
    <w:rsid w:val="00AF0070"/>
    <w:rsid w:val="00AF01EC"/>
    <w:rsid w:val="00AF04AA"/>
    <w:rsid w:val="00AF0E1C"/>
    <w:rsid w:val="00AF1860"/>
    <w:rsid w:val="00AF373F"/>
    <w:rsid w:val="00AF386F"/>
    <w:rsid w:val="00AF4A50"/>
    <w:rsid w:val="00AF4A78"/>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2D0"/>
    <w:rsid w:val="00B20853"/>
    <w:rsid w:val="00B20F6D"/>
    <w:rsid w:val="00B2153F"/>
    <w:rsid w:val="00B219DE"/>
    <w:rsid w:val="00B21EBA"/>
    <w:rsid w:val="00B2340D"/>
    <w:rsid w:val="00B23AA7"/>
    <w:rsid w:val="00B2485B"/>
    <w:rsid w:val="00B251A1"/>
    <w:rsid w:val="00B258BB"/>
    <w:rsid w:val="00B26FA4"/>
    <w:rsid w:val="00B3071C"/>
    <w:rsid w:val="00B32193"/>
    <w:rsid w:val="00B32719"/>
    <w:rsid w:val="00B33C8A"/>
    <w:rsid w:val="00B36B13"/>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0B53"/>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27A"/>
    <w:rsid w:val="00BC4ACC"/>
    <w:rsid w:val="00BC68F5"/>
    <w:rsid w:val="00BC6969"/>
    <w:rsid w:val="00BC6A67"/>
    <w:rsid w:val="00BC6DCC"/>
    <w:rsid w:val="00BC72D8"/>
    <w:rsid w:val="00BD0D66"/>
    <w:rsid w:val="00BD178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1782B"/>
    <w:rsid w:val="00C20A38"/>
    <w:rsid w:val="00C212C1"/>
    <w:rsid w:val="00C222A0"/>
    <w:rsid w:val="00C22E25"/>
    <w:rsid w:val="00C232CF"/>
    <w:rsid w:val="00C23D31"/>
    <w:rsid w:val="00C25842"/>
    <w:rsid w:val="00C264B2"/>
    <w:rsid w:val="00C2653F"/>
    <w:rsid w:val="00C30514"/>
    <w:rsid w:val="00C30783"/>
    <w:rsid w:val="00C3154E"/>
    <w:rsid w:val="00C31BE7"/>
    <w:rsid w:val="00C3404E"/>
    <w:rsid w:val="00C344C0"/>
    <w:rsid w:val="00C3458F"/>
    <w:rsid w:val="00C34BFE"/>
    <w:rsid w:val="00C34EEF"/>
    <w:rsid w:val="00C35B02"/>
    <w:rsid w:val="00C36007"/>
    <w:rsid w:val="00C366B8"/>
    <w:rsid w:val="00C43517"/>
    <w:rsid w:val="00C436C6"/>
    <w:rsid w:val="00C44299"/>
    <w:rsid w:val="00C4509C"/>
    <w:rsid w:val="00C45865"/>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1C3"/>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3BE1"/>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5AF2"/>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689"/>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53B23"/>
    <w:rsid w:val="00D6003C"/>
    <w:rsid w:val="00D60475"/>
    <w:rsid w:val="00D61997"/>
    <w:rsid w:val="00D62735"/>
    <w:rsid w:val="00D62C42"/>
    <w:rsid w:val="00D62D28"/>
    <w:rsid w:val="00D6391D"/>
    <w:rsid w:val="00D63BE2"/>
    <w:rsid w:val="00D66520"/>
    <w:rsid w:val="00D70998"/>
    <w:rsid w:val="00D710A8"/>
    <w:rsid w:val="00D71435"/>
    <w:rsid w:val="00D7153F"/>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97C37"/>
    <w:rsid w:val="00DA042F"/>
    <w:rsid w:val="00DA0458"/>
    <w:rsid w:val="00DA1204"/>
    <w:rsid w:val="00DA13EC"/>
    <w:rsid w:val="00DA15D5"/>
    <w:rsid w:val="00DA17BA"/>
    <w:rsid w:val="00DA197D"/>
    <w:rsid w:val="00DA1BD3"/>
    <w:rsid w:val="00DA22B2"/>
    <w:rsid w:val="00DA2425"/>
    <w:rsid w:val="00DA6EED"/>
    <w:rsid w:val="00DB039B"/>
    <w:rsid w:val="00DB0427"/>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4B47"/>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232"/>
    <w:rsid w:val="00DE64B1"/>
    <w:rsid w:val="00DE6AC6"/>
    <w:rsid w:val="00DF0532"/>
    <w:rsid w:val="00DF116D"/>
    <w:rsid w:val="00DF24C9"/>
    <w:rsid w:val="00DF267B"/>
    <w:rsid w:val="00DF3E0A"/>
    <w:rsid w:val="00DF46EF"/>
    <w:rsid w:val="00DF4D4A"/>
    <w:rsid w:val="00DF53A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3367"/>
    <w:rsid w:val="00E648BE"/>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86F24"/>
    <w:rsid w:val="00E905E0"/>
    <w:rsid w:val="00E90F44"/>
    <w:rsid w:val="00E91245"/>
    <w:rsid w:val="00E93012"/>
    <w:rsid w:val="00E93BED"/>
    <w:rsid w:val="00E93F99"/>
    <w:rsid w:val="00E941C6"/>
    <w:rsid w:val="00E96659"/>
    <w:rsid w:val="00E96697"/>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657E"/>
    <w:rsid w:val="00F87039"/>
    <w:rsid w:val="00F87B1A"/>
    <w:rsid w:val="00F951AD"/>
    <w:rsid w:val="00F9541A"/>
    <w:rsid w:val="00F966DA"/>
    <w:rsid w:val="00F96C74"/>
    <w:rsid w:val="00FA2C0C"/>
    <w:rsid w:val="00FA3403"/>
    <w:rsid w:val="00FA38C9"/>
    <w:rsid w:val="00FA4C3A"/>
    <w:rsid w:val="00FA5620"/>
    <w:rsid w:val="00FA6A46"/>
    <w:rsid w:val="00FB0ADC"/>
    <w:rsid w:val="00FB12A5"/>
    <w:rsid w:val="00FB254A"/>
    <w:rsid w:val="00FB4148"/>
    <w:rsid w:val="00FB4912"/>
    <w:rsid w:val="00FB51B8"/>
    <w:rsid w:val="00FB56FE"/>
    <w:rsid w:val="00FB5966"/>
    <w:rsid w:val="00FB6386"/>
    <w:rsid w:val="00FB7047"/>
    <w:rsid w:val="00FB71B6"/>
    <w:rsid w:val="00FB76D1"/>
    <w:rsid w:val="00FC0356"/>
    <w:rsid w:val="00FC1756"/>
    <w:rsid w:val="00FC3728"/>
    <w:rsid w:val="00FC4276"/>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0A7D"/>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6B1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4">
    <w:name w:val="标题 5 字符4"/>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3">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affffa">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b">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c">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afd"/>
    <w:link w:val="IvDbodytextChar"/>
    <w:qFormat/>
    <w:rsid w:val="00A7203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72034"/>
    <w:rPr>
      <w:rFonts w:ascii="Arial" w:eastAsia="宋体" w:hAnsi="Arial"/>
      <w:spacing w:val="2"/>
      <w:lang w:val="en-GB" w:eastAsia="en-US"/>
    </w:rPr>
  </w:style>
  <w:style w:type="character" w:customStyle="1" w:styleId="520">
    <w:name w:val="标题 5 字符2"/>
    <w:rsid w:val="00A72034"/>
    <w:rPr>
      <w:rFonts w:ascii="Arial" w:hAnsi="Arial"/>
      <w:sz w:val="22"/>
      <w:lang w:val="en-GB" w:eastAsia="en-US"/>
    </w:rPr>
  </w:style>
  <w:style w:type="character" w:customStyle="1" w:styleId="16">
    <w:name w:val="文档结构图 字符1"/>
    <w:rsid w:val="00A72034"/>
    <w:rPr>
      <w:rFonts w:ascii="Tahoma" w:hAnsi="Tahoma" w:cs="Tahoma"/>
      <w:shd w:val="clear" w:color="auto" w:fill="000080"/>
      <w:lang w:val="en-GB" w:eastAsia="en-US"/>
    </w:rPr>
  </w:style>
  <w:style w:type="character" w:customStyle="1" w:styleId="310">
    <w:name w:val="正文文本 3 字符1"/>
    <w:rsid w:val="00A72034"/>
    <w:rPr>
      <w:rFonts w:ascii="Times New Roman" w:hAnsi="Times New Roman"/>
      <w:sz w:val="16"/>
      <w:szCs w:val="16"/>
      <w:lang w:val="en-GB" w:eastAsia="en-US"/>
    </w:rPr>
  </w:style>
  <w:style w:type="character" w:customStyle="1" w:styleId="530">
    <w:name w:val="标题 5 字符3"/>
    <w:rsid w:val="00A72034"/>
    <w:rPr>
      <w:rFonts w:ascii="Arial" w:hAnsi="Arial"/>
      <w:sz w:val="22"/>
      <w:lang w:val="en-GB" w:eastAsia="en-US"/>
    </w:rPr>
  </w:style>
  <w:style w:type="character" w:customStyle="1" w:styleId="17">
    <w:name w:val="日期 字符1"/>
    <w:rsid w:val="00A72034"/>
    <w:rPr>
      <w:rFonts w:ascii="Times New Roman" w:hAnsi="Times New Roman"/>
      <w:lang w:val="en-GB" w:eastAsia="en-US"/>
    </w:rPr>
  </w:style>
  <w:style w:type="character" w:customStyle="1" w:styleId="18">
    <w:name w:val="引用 字符1"/>
    <w:uiPriority w:val="29"/>
    <w:rsid w:val="00A72034"/>
    <w:rPr>
      <w:rFonts w:ascii="Times New Roman" w:hAnsi="Times New Roman"/>
      <w:i/>
      <w:iCs/>
      <w:color w:val="404040"/>
      <w:lang w:val="en-GB" w:eastAsia="en-US"/>
    </w:rPr>
  </w:style>
  <w:style w:type="character" w:customStyle="1" w:styleId="19">
    <w:name w:val="纯文本 字符1"/>
    <w:rsid w:val="00A72034"/>
    <w:rPr>
      <w:rFonts w:ascii="Consolas" w:hAnsi="Consolas"/>
      <w:sz w:val="21"/>
      <w:szCs w:val="21"/>
      <w:lang w:val="en-GB" w:eastAsia="en-US"/>
    </w:rPr>
  </w:style>
  <w:style w:type="character" w:customStyle="1" w:styleId="Char1">
    <w:name w:val="批注文字 Char1"/>
    <w:rsid w:val="00A720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C0580-D5FA-432A-8A55-2DAD2DDDB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694</Words>
  <Characters>3961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Jimengdi</cp:lastModifiedBy>
  <cp:revision>6</cp:revision>
  <cp:lastPrinted>1900-01-01T00:00:00Z</cp:lastPrinted>
  <dcterms:created xsi:type="dcterms:W3CDTF">2025-03-30T22:15:00Z</dcterms:created>
  <dcterms:modified xsi:type="dcterms:W3CDTF">2025-03-31T07:17:00Z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